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14F50" w14:textId="767624C9" w:rsidR="00D6680B" w:rsidRDefault="00D6680B" w:rsidP="009B4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0694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4500A" w:rsidRPr="0044500A">
        <w:rPr>
          <w:b/>
          <w:noProof/>
          <w:sz w:val="24"/>
        </w:rPr>
        <w:t>C4-1956</w:t>
      </w:r>
      <w:r w:rsidR="005B243D">
        <w:rPr>
          <w:b/>
          <w:noProof/>
          <w:sz w:val="24"/>
        </w:rPr>
        <w:t>22</w:t>
      </w:r>
    </w:p>
    <w:p w14:paraId="199C712E" w14:textId="436E22F0" w:rsidR="00D6680B" w:rsidRDefault="001E72D8" w:rsidP="00D6680B">
      <w:pPr>
        <w:pStyle w:val="CRCoverPage"/>
        <w:outlineLvl w:val="0"/>
        <w:rPr>
          <w:b/>
          <w:noProof/>
          <w:sz w:val="24"/>
        </w:rPr>
      </w:pPr>
      <w:r w:rsidRPr="001E72D8">
        <w:rPr>
          <w:b/>
          <w:noProof/>
          <w:sz w:val="24"/>
        </w:rPr>
        <w:t>Reno</w:t>
      </w:r>
      <w:r w:rsidR="00D6680B" w:rsidRPr="001E72D8">
        <w:rPr>
          <w:b/>
          <w:noProof/>
          <w:sz w:val="24"/>
        </w:rPr>
        <w:t xml:space="preserve">, </w:t>
      </w:r>
      <w:r w:rsidRPr="001E72D8">
        <w:rPr>
          <w:b/>
          <w:noProof/>
          <w:sz w:val="24"/>
        </w:rPr>
        <w:t>USA</w:t>
      </w:r>
      <w:r w:rsidR="00D6680B" w:rsidRPr="001E72D8">
        <w:rPr>
          <w:b/>
          <w:noProof/>
          <w:sz w:val="24"/>
        </w:rPr>
        <w:t xml:space="preserve">; </w:t>
      </w:r>
      <w:r w:rsidRPr="001E72D8">
        <w:rPr>
          <w:b/>
          <w:noProof/>
          <w:sz w:val="24"/>
        </w:rPr>
        <w:t>11</w:t>
      </w:r>
      <w:r w:rsidR="00D6680B" w:rsidRPr="001E72D8">
        <w:rPr>
          <w:b/>
          <w:noProof/>
          <w:sz w:val="24"/>
          <w:vertAlign w:val="superscript"/>
        </w:rPr>
        <w:t>th</w:t>
      </w:r>
      <w:r w:rsidR="00D6680B" w:rsidRPr="001E72D8">
        <w:rPr>
          <w:b/>
          <w:noProof/>
          <w:sz w:val="24"/>
        </w:rPr>
        <w:t xml:space="preserve"> – </w:t>
      </w:r>
      <w:r w:rsidRPr="001E72D8">
        <w:rPr>
          <w:b/>
          <w:noProof/>
          <w:sz w:val="24"/>
        </w:rPr>
        <w:t>15</w:t>
      </w:r>
      <w:r w:rsidR="00D6680B" w:rsidRPr="001E72D8">
        <w:rPr>
          <w:b/>
          <w:noProof/>
          <w:sz w:val="24"/>
          <w:vertAlign w:val="superscript"/>
        </w:rPr>
        <w:t>th</w:t>
      </w:r>
      <w:r w:rsidR="00D6680B" w:rsidRPr="001E72D8">
        <w:rPr>
          <w:b/>
          <w:noProof/>
          <w:sz w:val="24"/>
        </w:rPr>
        <w:t xml:space="preserve"> </w:t>
      </w:r>
      <w:r w:rsidRPr="001E72D8">
        <w:rPr>
          <w:b/>
          <w:noProof/>
          <w:sz w:val="24"/>
        </w:rPr>
        <w:t>November</w:t>
      </w:r>
      <w:r w:rsidR="00D6680B" w:rsidRPr="001E72D8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6F5D5D85" w:rsidR="001E41F3" w:rsidRPr="00410371" w:rsidRDefault="005B24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0315EF94" w:rsidR="001E41F3" w:rsidRPr="00410371" w:rsidRDefault="005B24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0274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7B456F79" w:rsidR="001E41F3" w:rsidRPr="00410371" w:rsidRDefault="000F0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B243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B243D">
              <w:rPr>
                <w:b/>
                <w:noProof/>
                <w:sz w:val="28"/>
              </w:rPr>
              <w:t>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61291350" w:rsidR="001E41F3" w:rsidRPr="000F01DB" w:rsidRDefault="000F01DB">
            <w:pPr>
              <w:pStyle w:val="CRCoverPage"/>
              <w:spacing w:after="0"/>
              <w:ind w:left="100"/>
              <w:rPr>
                <w:noProof/>
              </w:rPr>
            </w:pPr>
            <w:r w:rsidRPr="000F01DB">
              <w:t>3GPP TS 29.5</w:t>
            </w:r>
            <w:r w:rsidR="005B243D">
              <w:t>18</w:t>
            </w:r>
            <w:r w:rsidRPr="000F01DB">
              <w:t xml:space="preserve"> API version up</w:t>
            </w:r>
            <w:r>
              <w:t>date</w:t>
            </w:r>
            <w:r w:rsidR="005B243D">
              <w:t xml:space="preserve"> Rel-15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1B9176D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B24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750FEED8" w:rsidR="001E41F3" w:rsidRPr="00C877C1" w:rsidRDefault="005B2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5422A1D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2019</w:t>
            </w:r>
            <w:r>
              <w:rPr>
                <w:noProof/>
              </w:rPr>
              <w:fldChar w:fldCharType="end"/>
            </w:r>
            <w:r w:rsidR="000F01DB">
              <w:rPr>
                <w:noProof/>
              </w:rPr>
              <w:t>-</w:t>
            </w:r>
            <w:r w:rsidR="005B243D">
              <w:rPr>
                <w:noProof/>
              </w:rPr>
              <w:t>11</w:t>
            </w:r>
            <w:r w:rsidR="00D6680B">
              <w:rPr>
                <w:noProof/>
              </w:rPr>
              <w:t>-</w:t>
            </w:r>
            <w:r w:rsidR="005B243D">
              <w:rPr>
                <w:noProof/>
              </w:rPr>
              <w:t>20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5E6BD990" w:rsidR="001E41F3" w:rsidRDefault="005B2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058A93E6" w:rsidR="005C6D1B" w:rsidRDefault="005B243D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="005C6D1B" w:rsidRPr="002E2875">
              <w:rPr>
                <w:lang w:val="en-US"/>
              </w:rPr>
              <w:t xml:space="preserve">CRs modifying 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="005C6D1B" w:rsidRPr="002E2875">
              <w:rPr>
                <w:lang w:val="en-US"/>
              </w:rPr>
              <w:t xml:space="preserve"> API have been agreed and the version number of the corresponding </w:t>
            </w:r>
            <w:proofErr w:type="spellStart"/>
            <w:r w:rsidR="005C6D1B" w:rsidRPr="002E2875">
              <w:rPr>
                <w:lang w:val="en-US"/>
              </w:rPr>
              <w:t>OpenAPI</w:t>
            </w:r>
            <w:proofErr w:type="spellEnd"/>
            <w:r w:rsidR="005C6D1B"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0588D50" w14:textId="5031F6BA" w:rsidR="00F07DCA" w:rsidRDefault="00F07DCA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7D30E0C" w14:textId="33D08802" w:rsidR="00F07DCA" w:rsidRDefault="00F07DCA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CR0234 (C4-194385)</w:t>
            </w:r>
          </w:p>
          <w:p w14:paraId="62B61A22" w14:textId="33977752" w:rsidR="00F07DCA" w:rsidRPr="002E2875" w:rsidRDefault="00F07DCA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CR0269 (C4-195530)</w:t>
            </w:r>
          </w:p>
          <w:p w14:paraId="455A0C36" w14:textId="77777777" w:rsidR="005B243D" w:rsidRPr="002E2875" w:rsidRDefault="005B243D" w:rsidP="003D5BD1">
            <w:pPr>
              <w:pStyle w:val="CRCoverPage"/>
              <w:spacing w:after="0"/>
              <w:rPr>
                <w:lang w:val="en-US"/>
              </w:rPr>
            </w:pPr>
          </w:p>
          <w:p w14:paraId="6B4C70BA" w14:textId="386833C8" w:rsidR="005B243D" w:rsidRDefault="005B243D" w:rsidP="005B243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5B243D">
              <w:rPr>
                <w:rFonts w:cs="Arial"/>
                <w:sz w:val="18"/>
                <w:szCs w:val="18"/>
              </w:rPr>
              <w:t>Namf_Location</w:t>
            </w:r>
            <w:proofErr w:type="spellEnd"/>
            <w:r w:rsidRPr="005B243D">
              <w:rPr>
                <w:rFonts w:cs="Arial"/>
                <w:sz w:val="18"/>
                <w:szCs w:val="18"/>
              </w:rPr>
              <w:t xml:space="preserve"> </w:t>
            </w:r>
            <w:r w:rsidRPr="002E2875">
              <w:rPr>
                <w:lang w:val="en-US"/>
              </w:rPr>
              <w:t xml:space="preserve">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E6BDC85" w14:textId="10975514" w:rsidR="005B243D" w:rsidRDefault="005B243D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A7AD72" w14:textId="26944842" w:rsidR="005B243D" w:rsidRDefault="00F07DCA" w:rsidP="00963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CR0245 (C4-194197)</w:t>
            </w:r>
          </w:p>
          <w:p w14:paraId="52D3038C" w14:textId="043BF96A" w:rsidR="00F07DCA" w:rsidRDefault="00F07DCA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C67569" w14:textId="77777777" w:rsidR="00F07DCA" w:rsidRDefault="00F07DCA" w:rsidP="00F07DC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DC0C09" w14:textId="77777777" w:rsidR="00F07DCA" w:rsidRDefault="00F07DCA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6815BB66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F07DCA" w:rsidRPr="005B243D">
              <w:rPr>
                <w:rFonts w:cs="Arial"/>
              </w:rPr>
              <w:t>Namf_Communication</w:t>
            </w:r>
            <w:proofErr w:type="spellEnd"/>
            <w:r w:rsidR="00F07DCA"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F07DCA">
              <w:rPr>
                <w:lang w:val="en-US"/>
              </w:rPr>
              <w:t>1.0.3 to 1.0.4;</w:t>
            </w:r>
          </w:p>
          <w:p w14:paraId="4B7F1236" w14:textId="49632A88" w:rsidR="00F07DCA" w:rsidRDefault="00F07DCA" w:rsidP="003D5BD1">
            <w:pPr>
              <w:pStyle w:val="CRCoverPage"/>
              <w:spacing w:after="0"/>
              <w:rPr>
                <w:lang w:val="en-US"/>
              </w:rPr>
            </w:pPr>
          </w:p>
          <w:p w14:paraId="0E643B99" w14:textId="6F5AE26C" w:rsidR="00F07DCA" w:rsidRDefault="00F07DCA" w:rsidP="00F07DC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B5F4C">
              <w:rPr>
                <w:lang w:val="en-US"/>
              </w:rPr>
              <w:t xml:space="preserve">The </w:t>
            </w:r>
            <w:proofErr w:type="spellStart"/>
            <w:r w:rsidRPr="00DB5F4C">
              <w:rPr>
                <w:rFonts w:cs="Arial"/>
              </w:rPr>
              <w:t>Namf_Location</w:t>
            </w:r>
            <w:proofErr w:type="spellEnd"/>
            <w:r w:rsidRPr="00DB5F4C">
              <w:rPr>
                <w:rFonts w:cs="Arial"/>
              </w:rPr>
              <w:t xml:space="preserve"> </w:t>
            </w:r>
            <w:r w:rsidRPr="00DB5F4C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version number is incremented from 1.0.3 to 1.0.4;</w:t>
            </w:r>
          </w:p>
          <w:p w14:paraId="4A7F07EC" w14:textId="77777777" w:rsidR="001E41F3" w:rsidRDefault="001E41F3" w:rsidP="003D5BD1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E1887D4" w14:textId="4BE77D3D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 w:rsidR="00DB5F4C">
              <w:t xml:space="preserve"> for </w:t>
            </w:r>
            <w:proofErr w:type="spellStart"/>
            <w:r w:rsidR="00DB5F4C" w:rsidRPr="005B243D">
              <w:rPr>
                <w:rFonts w:cs="Arial"/>
              </w:rPr>
              <w:t>Namf_Communication</w:t>
            </w:r>
            <w:proofErr w:type="spellEnd"/>
            <w:r w:rsidR="00DB5F4C" w:rsidRPr="002E2875">
              <w:rPr>
                <w:lang w:val="en-US"/>
              </w:rPr>
              <w:t xml:space="preserve"> </w:t>
            </w:r>
            <w:r w:rsidR="00DB5F4C">
              <w:rPr>
                <w:lang w:val="en-US"/>
              </w:rPr>
              <w:t>API</w:t>
            </w:r>
            <w:r w:rsidR="00DB5F4C">
              <w:rPr>
                <w:lang w:val="en-US"/>
              </w:rPr>
              <w:t xml:space="preserve"> and </w:t>
            </w:r>
            <w:proofErr w:type="spellStart"/>
            <w:r w:rsidR="00DB5F4C" w:rsidRPr="00DB5F4C">
              <w:rPr>
                <w:rFonts w:cs="Arial"/>
              </w:rPr>
              <w:t>Namf_Location</w:t>
            </w:r>
            <w:proofErr w:type="spellEnd"/>
            <w:r w:rsidR="00DB5F4C" w:rsidRPr="00DB5F4C">
              <w:rPr>
                <w:rFonts w:cs="Arial"/>
              </w:rPr>
              <w:t xml:space="preserve"> </w:t>
            </w:r>
            <w:r w:rsidR="00DB5F4C" w:rsidRPr="00DB5F4C">
              <w:rPr>
                <w:lang w:val="en-US"/>
              </w:rPr>
              <w:t>API</w:t>
            </w:r>
            <w:r>
              <w:t xml:space="preserve"> is updated to </w:t>
            </w:r>
            <w:r w:rsidRPr="00D27A4B">
              <w:t>3GPP TS 29.5</w:t>
            </w:r>
            <w:r w:rsidR="003D5BD1">
              <w:t>18</w:t>
            </w:r>
            <w:r w:rsidRPr="00D27A4B">
              <w:t xml:space="preserve"> V1</w:t>
            </w:r>
            <w:r w:rsidR="003D5BD1">
              <w:t>5.6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590020C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07DCA">
              <w:rPr>
                <w:noProof/>
              </w:rPr>
              <w:t xml:space="preserve">, </w:t>
            </w:r>
            <w:bookmarkStart w:id="2" w:name="_GoBack"/>
            <w:bookmarkEnd w:id="2"/>
            <w:r w:rsidR="00F07DCA">
              <w:rPr>
                <w:noProof/>
              </w:rPr>
              <w:t>A5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AE85FE" w14:textId="77777777" w:rsidR="00F07DCA" w:rsidRDefault="00F07DCA" w:rsidP="00F07DCA">
      <w:pPr>
        <w:pStyle w:val="Heading2"/>
      </w:pPr>
      <w:bookmarkStart w:id="4" w:name="_Toc20135120"/>
      <w:bookmarkEnd w:id="3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4"/>
    </w:p>
    <w:p w14:paraId="435755C9" w14:textId="77777777" w:rsidR="00F07DCA" w:rsidRDefault="00F07DCA" w:rsidP="00F07DCA">
      <w:pPr>
        <w:pStyle w:val="PL"/>
      </w:pPr>
      <w:r>
        <w:t>openapi: 3.0.0</w:t>
      </w:r>
    </w:p>
    <w:p w14:paraId="0882EB3F" w14:textId="77777777" w:rsidR="00F07DCA" w:rsidRDefault="00F07DCA" w:rsidP="00F07DCA">
      <w:pPr>
        <w:pStyle w:val="PL"/>
      </w:pPr>
      <w:r>
        <w:t>info:</w:t>
      </w:r>
    </w:p>
    <w:p w14:paraId="21878098" w14:textId="6264AA5C" w:rsidR="00F07DCA" w:rsidRDefault="00F07DCA" w:rsidP="00F07DCA">
      <w:pPr>
        <w:pStyle w:val="PL"/>
      </w:pPr>
      <w:r>
        <w:t xml:space="preserve">  version: 1.0.</w:t>
      </w:r>
      <w:ins w:id="5" w:author="Rapporteur" w:date="2019-11-20T13:40:00Z">
        <w:r>
          <w:t>4</w:t>
        </w:r>
      </w:ins>
      <w:del w:id="6" w:author="Rapporteur" w:date="2019-11-20T13:40:00Z">
        <w:r w:rsidDel="00F07DCA">
          <w:delText>3</w:delText>
        </w:r>
      </w:del>
    </w:p>
    <w:p w14:paraId="665CFD3D" w14:textId="77777777" w:rsidR="00F07DCA" w:rsidRDefault="00F07DCA" w:rsidP="00F07DCA">
      <w:pPr>
        <w:pStyle w:val="PL"/>
      </w:pPr>
      <w:r>
        <w:t xml:space="preserve">  title: Namf_Communication</w:t>
      </w:r>
    </w:p>
    <w:p w14:paraId="186C0BF1" w14:textId="77777777" w:rsidR="00F07DCA" w:rsidRDefault="00F07DCA" w:rsidP="00F07DCA">
      <w:pPr>
        <w:pStyle w:val="PL"/>
      </w:pPr>
      <w:r>
        <w:t xml:space="preserve">  description: |</w:t>
      </w:r>
    </w:p>
    <w:p w14:paraId="0412DCEB" w14:textId="77777777" w:rsidR="00F07DCA" w:rsidRDefault="00F07DCA" w:rsidP="00F07DCA">
      <w:pPr>
        <w:pStyle w:val="PL"/>
      </w:pPr>
      <w:r>
        <w:t xml:space="preserve">    AMF Communication Service</w:t>
      </w:r>
    </w:p>
    <w:p w14:paraId="62B1D7F8" w14:textId="77777777" w:rsidR="00F07DCA" w:rsidRDefault="00F07DCA" w:rsidP="00F07DCA">
      <w:pPr>
        <w:pStyle w:val="PL"/>
      </w:pPr>
      <w:r>
        <w:t xml:space="preserve">    © 2019, 3GPP Organizational Partners (ARIB, ATIS, CCSA, ETSI, TSDSI, TTA, TTC).</w:t>
      </w:r>
    </w:p>
    <w:p w14:paraId="5BB73290" w14:textId="77777777" w:rsidR="00F07DCA" w:rsidRDefault="00F07DCA" w:rsidP="00F07DCA">
      <w:pPr>
        <w:pStyle w:val="PL"/>
      </w:pPr>
      <w:r>
        <w:t xml:space="preserve">    All rights reserved.</w:t>
      </w:r>
    </w:p>
    <w:p w14:paraId="1E1BA69D" w14:textId="77777777" w:rsidR="00F07DCA" w:rsidRDefault="00F07DCA" w:rsidP="00F07DCA">
      <w:pPr>
        <w:pStyle w:val="PL"/>
      </w:pPr>
      <w:r>
        <w:t>security:</w:t>
      </w:r>
    </w:p>
    <w:p w14:paraId="25D3A8E2" w14:textId="77777777" w:rsidR="00F07DCA" w:rsidRPr="002857AD" w:rsidRDefault="00F07DCA" w:rsidP="00F07DC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402A365" w14:textId="77777777" w:rsidR="00F07DCA" w:rsidRDefault="00F07DCA" w:rsidP="00F07DCA">
      <w:pPr>
        <w:pStyle w:val="PL"/>
      </w:pPr>
      <w:r>
        <w:t xml:space="preserve">  - oAuth2ClientCredentials:</w:t>
      </w:r>
    </w:p>
    <w:p w14:paraId="3443237F" w14:textId="77777777" w:rsidR="00F07DCA" w:rsidRPr="002857AD" w:rsidRDefault="00F07DCA" w:rsidP="00F07DCA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0EB595C2" w14:textId="77777777" w:rsidR="00F07DCA" w:rsidRDefault="00F07DCA" w:rsidP="00F07DCA">
      <w:pPr>
        <w:pStyle w:val="PL"/>
      </w:pPr>
      <w:r>
        <w:t>externalDocs:</w:t>
      </w:r>
    </w:p>
    <w:p w14:paraId="673EE60D" w14:textId="4D8F35AE" w:rsidR="00F07DCA" w:rsidRDefault="00F07DCA" w:rsidP="00F07DCA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ins w:id="7" w:author="Rapporteur" w:date="2019-11-20T13:41:00Z">
        <w:r>
          <w:rPr>
            <w:noProof w:val="0"/>
          </w:rPr>
          <w:t>6</w:t>
        </w:r>
      </w:ins>
      <w:del w:id="8" w:author="Rapporteur" w:date="2019-11-20T13:41:00Z">
        <w:r w:rsidDel="00F07DCA">
          <w:rPr>
            <w:noProof w:val="0"/>
          </w:rPr>
          <w:delText>5</w:delText>
        </w:r>
      </w:del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730C71DD" w14:textId="77777777" w:rsidR="00F07DCA" w:rsidRDefault="00F07DCA" w:rsidP="00F07DCA">
      <w:pPr>
        <w:pStyle w:val="PL"/>
      </w:pPr>
      <w:r>
        <w:t xml:space="preserve">  url: 'http://www.3gpp.org/ftp/Specs/archive/29_series/29.518/'</w:t>
      </w:r>
    </w:p>
    <w:p w14:paraId="52F5396E" w14:textId="77777777" w:rsidR="00976E3F" w:rsidRPr="00D3528F" w:rsidRDefault="00976E3F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7F132211" w14:textId="77777777" w:rsidR="003D5BD1" w:rsidRDefault="003D5BD1">
      <w:pPr>
        <w:rPr>
          <w:noProof/>
          <w:lang w:val="en-US"/>
        </w:rPr>
      </w:pPr>
    </w:p>
    <w:p w14:paraId="3633BADC" w14:textId="09AE7946" w:rsidR="00F07DCA" w:rsidRPr="006B5418" w:rsidRDefault="00F07DCA" w:rsidP="00F0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C8F5D2" w14:textId="77777777" w:rsidR="00F07DCA" w:rsidRDefault="00F07DCA" w:rsidP="00F07DCA">
      <w:pPr>
        <w:pStyle w:val="Heading2"/>
      </w:pPr>
      <w:bookmarkStart w:id="9" w:name="_Toc20135123"/>
      <w:r>
        <w:t>A.5</w:t>
      </w:r>
      <w:r>
        <w:tab/>
      </w:r>
      <w:proofErr w:type="spellStart"/>
      <w:r w:rsidRPr="00317982">
        <w:t>Namf_</w:t>
      </w:r>
      <w:r>
        <w:t>Location</w:t>
      </w:r>
      <w:bookmarkEnd w:id="9"/>
      <w:proofErr w:type="spellEnd"/>
    </w:p>
    <w:p w14:paraId="6F8B37ED" w14:textId="77777777" w:rsidR="00F07DCA" w:rsidRDefault="00F07DCA" w:rsidP="00F07DCA">
      <w:pPr>
        <w:pStyle w:val="PL"/>
      </w:pPr>
      <w:r>
        <w:t>openapi: 3.0.0</w:t>
      </w:r>
    </w:p>
    <w:p w14:paraId="4AED799B" w14:textId="77777777" w:rsidR="00F07DCA" w:rsidRDefault="00F07DCA" w:rsidP="00F07DCA">
      <w:pPr>
        <w:pStyle w:val="PL"/>
      </w:pPr>
      <w:r>
        <w:t>info:</w:t>
      </w:r>
    </w:p>
    <w:p w14:paraId="135F088D" w14:textId="53F4054F" w:rsidR="00F07DCA" w:rsidRDefault="00F07DCA" w:rsidP="00F07DCA">
      <w:pPr>
        <w:pStyle w:val="PL"/>
      </w:pPr>
      <w:r>
        <w:t xml:space="preserve">  version: 1.0.</w:t>
      </w:r>
      <w:ins w:id="10" w:author="Rapporteur" w:date="2019-11-20T13:41:00Z">
        <w:r>
          <w:t>4</w:t>
        </w:r>
      </w:ins>
      <w:del w:id="11" w:author="Rapporteur" w:date="2019-11-20T13:41:00Z">
        <w:r w:rsidDel="00F07DCA">
          <w:delText>3</w:delText>
        </w:r>
      </w:del>
    </w:p>
    <w:p w14:paraId="3FD7C983" w14:textId="77777777" w:rsidR="00F07DCA" w:rsidRDefault="00F07DCA" w:rsidP="00F07DCA">
      <w:pPr>
        <w:pStyle w:val="PL"/>
      </w:pPr>
      <w:r>
        <w:t xml:space="preserve">  title: Namf_Location</w:t>
      </w:r>
    </w:p>
    <w:p w14:paraId="545A7A95" w14:textId="77777777" w:rsidR="00F07DCA" w:rsidRDefault="00F07DCA" w:rsidP="00F07DCA">
      <w:pPr>
        <w:pStyle w:val="PL"/>
      </w:pPr>
      <w:r>
        <w:t xml:space="preserve">  description: |</w:t>
      </w:r>
    </w:p>
    <w:p w14:paraId="2E1D97B9" w14:textId="77777777" w:rsidR="00F07DCA" w:rsidRDefault="00F07DCA" w:rsidP="00F07DCA">
      <w:pPr>
        <w:pStyle w:val="PL"/>
      </w:pPr>
      <w:r>
        <w:t xml:space="preserve">    AMF Location Service</w:t>
      </w:r>
    </w:p>
    <w:p w14:paraId="405255C5" w14:textId="77777777" w:rsidR="00F07DCA" w:rsidRDefault="00F07DCA" w:rsidP="00F07DCA">
      <w:pPr>
        <w:pStyle w:val="PL"/>
      </w:pPr>
      <w:r>
        <w:t xml:space="preserve">    © 2019, 3GPP Organizational Partners (ARIB, ATIS, CCSA, ETSI, TSDSI, TTA, TTC).</w:t>
      </w:r>
    </w:p>
    <w:p w14:paraId="31B13DEF" w14:textId="77777777" w:rsidR="00F07DCA" w:rsidRPr="002857AD" w:rsidRDefault="00F07DCA" w:rsidP="00F07DCA">
      <w:pPr>
        <w:pStyle w:val="PL"/>
      </w:pPr>
      <w:r>
        <w:t xml:space="preserve">    All rights reserved.</w:t>
      </w:r>
    </w:p>
    <w:p w14:paraId="77A1CBB8" w14:textId="77777777" w:rsidR="00F07DCA" w:rsidRDefault="00F07DCA" w:rsidP="00F07DCA">
      <w:pPr>
        <w:pStyle w:val="PL"/>
      </w:pPr>
      <w:r>
        <w:t>security:</w:t>
      </w:r>
    </w:p>
    <w:p w14:paraId="15114024" w14:textId="77777777" w:rsidR="00F07DCA" w:rsidRPr="002857AD" w:rsidRDefault="00F07DCA" w:rsidP="00F07DC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1D666F0" w14:textId="77777777" w:rsidR="00F07DCA" w:rsidRDefault="00F07DCA" w:rsidP="00F07DCA">
      <w:pPr>
        <w:pStyle w:val="PL"/>
      </w:pPr>
      <w:r>
        <w:t xml:space="preserve">  - oAuth2ClientCredentials:</w:t>
      </w:r>
    </w:p>
    <w:p w14:paraId="2937F86E" w14:textId="77777777" w:rsidR="00F07DCA" w:rsidRPr="002857AD" w:rsidRDefault="00F07DCA" w:rsidP="00F07DCA">
      <w:pPr>
        <w:pStyle w:val="PL"/>
        <w:rPr>
          <w:lang w:val="en-US"/>
        </w:rPr>
      </w:pPr>
      <w:r>
        <w:rPr>
          <w:lang w:val="en-US"/>
        </w:rPr>
        <w:t xml:space="preserve">      - namf-loc</w:t>
      </w:r>
    </w:p>
    <w:p w14:paraId="6342555F" w14:textId="77777777" w:rsidR="00F07DCA" w:rsidRDefault="00F07DCA" w:rsidP="00F07DCA">
      <w:pPr>
        <w:pStyle w:val="PL"/>
      </w:pPr>
      <w:r>
        <w:t>externalDocs:</w:t>
      </w:r>
    </w:p>
    <w:p w14:paraId="02D20D4F" w14:textId="6A90BC28" w:rsidR="00F07DCA" w:rsidRDefault="00F07DCA" w:rsidP="00F07DCA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ins w:id="12" w:author="Rapporteur" w:date="2019-11-20T13:41:00Z">
        <w:r>
          <w:rPr>
            <w:noProof w:val="0"/>
          </w:rPr>
          <w:t>6</w:t>
        </w:r>
      </w:ins>
      <w:del w:id="13" w:author="Rapporteur" w:date="2019-11-20T13:41:00Z">
        <w:r w:rsidDel="00F07DCA">
          <w:rPr>
            <w:noProof w:val="0"/>
          </w:rPr>
          <w:delText>5</w:delText>
        </w:r>
      </w:del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4F554379" w14:textId="77777777" w:rsidR="00F07DCA" w:rsidRDefault="00F07DCA" w:rsidP="00F07DCA">
      <w:pPr>
        <w:pStyle w:val="PL"/>
      </w:pPr>
      <w:r>
        <w:t xml:space="preserve">  url: 'http://www.3gpp.org/ftp/Specs/archive/29_series/29.518/'</w:t>
      </w:r>
    </w:p>
    <w:p w14:paraId="150A6682" w14:textId="77777777" w:rsidR="00F07DCA" w:rsidRPr="003D5C4D" w:rsidRDefault="00F07DCA" w:rsidP="00F07DCA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14:paraId="4B0B42C5" w14:textId="77777777" w:rsidR="00F07DCA" w:rsidRPr="003D5C4D" w:rsidRDefault="00F07DCA" w:rsidP="00F07DCA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{apiRoot}/namf-loc/v1</w:t>
      </w:r>
      <w:r>
        <w:rPr>
          <w:lang w:val="sv-SE"/>
        </w:rPr>
        <w:t>'</w:t>
      </w:r>
    </w:p>
    <w:p w14:paraId="0A0D6C97" w14:textId="77777777" w:rsidR="00F07DCA" w:rsidRDefault="00F07DCA" w:rsidP="00F07DCA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14:paraId="400B9B59" w14:textId="77777777" w:rsidR="00F07DCA" w:rsidRDefault="00F07DCA" w:rsidP="00F07DCA">
      <w:pPr>
        <w:pStyle w:val="PL"/>
      </w:pPr>
      <w:r>
        <w:t xml:space="preserve">      apiRoot:</w:t>
      </w:r>
    </w:p>
    <w:p w14:paraId="18536B8B" w14:textId="77777777" w:rsidR="00F07DCA" w:rsidRDefault="00F07DCA" w:rsidP="00F07DCA">
      <w:pPr>
        <w:pStyle w:val="PL"/>
      </w:pPr>
      <w:r>
        <w:t xml:space="preserve">        default: </w:t>
      </w:r>
      <w:r w:rsidRPr="002857AD">
        <w:t>https://example.com</w:t>
      </w:r>
    </w:p>
    <w:p w14:paraId="53516E8A" w14:textId="77777777" w:rsidR="00F07DCA" w:rsidRDefault="00F07DCA" w:rsidP="00F07DCA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14:paraId="4A207FE7" w14:textId="77777777" w:rsidR="00F07DCA" w:rsidRPr="00976E3F" w:rsidRDefault="00F07DCA">
      <w:pPr>
        <w:rPr>
          <w:noProof/>
          <w:lang w:val="en-US"/>
        </w:rPr>
      </w:pPr>
    </w:p>
    <w:p w14:paraId="375246FE" w14:textId="77777777" w:rsidR="00F07DCA" w:rsidRDefault="00F07DCA" w:rsidP="00F07DC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3E27D" w14:textId="77777777" w:rsidR="00062FC1" w:rsidRDefault="00062FC1">
      <w:r>
        <w:separator/>
      </w:r>
    </w:p>
  </w:endnote>
  <w:endnote w:type="continuationSeparator" w:id="0">
    <w:p w14:paraId="525CE667" w14:textId="77777777" w:rsidR="00062FC1" w:rsidRDefault="0006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DF5ED" w14:textId="77777777" w:rsidR="00062FC1" w:rsidRDefault="00062FC1">
      <w:r>
        <w:separator/>
      </w:r>
    </w:p>
  </w:footnote>
  <w:footnote w:type="continuationSeparator" w:id="0">
    <w:p w14:paraId="79DD3B88" w14:textId="77777777" w:rsidR="00062FC1" w:rsidRDefault="00062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62FC1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145D43"/>
    <w:rsid w:val="00152F3A"/>
    <w:rsid w:val="00192C46"/>
    <w:rsid w:val="001A08B3"/>
    <w:rsid w:val="001A7B60"/>
    <w:rsid w:val="001B52F0"/>
    <w:rsid w:val="001B7A65"/>
    <w:rsid w:val="001C0F4D"/>
    <w:rsid w:val="001E41F3"/>
    <w:rsid w:val="001E72D8"/>
    <w:rsid w:val="00221F06"/>
    <w:rsid w:val="0026004D"/>
    <w:rsid w:val="002640DD"/>
    <w:rsid w:val="00275D12"/>
    <w:rsid w:val="002816E4"/>
    <w:rsid w:val="00284FEB"/>
    <w:rsid w:val="002860C4"/>
    <w:rsid w:val="002956BE"/>
    <w:rsid w:val="002B5741"/>
    <w:rsid w:val="002D2C53"/>
    <w:rsid w:val="002E10E0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D5BD1"/>
    <w:rsid w:val="003E1A36"/>
    <w:rsid w:val="00410371"/>
    <w:rsid w:val="00423FA4"/>
    <w:rsid w:val="004242F1"/>
    <w:rsid w:val="00441FD6"/>
    <w:rsid w:val="00442B9C"/>
    <w:rsid w:val="0044500A"/>
    <w:rsid w:val="00466B09"/>
    <w:rsid w:val="00491DA1"/>
    <w:rsid w:val="004A48EE"/>
    <w:rsid w:val="004B0FA3"/>
    <w:rsid w:val="004B75B7"/>
    <w:rsid w:val="004E1669"/>
    <w:rsid w:val="00510262"/>
    <w:rsid w:val="0051580D"/>
    <w:rsid w:val="00547111"/>
    <w:rsid w:val="00557E04"/>
    <w:rsid w:val="00570453"/>
    <w:rsid w:val="00576519"/>
    <w:rsid w:val="00592D74"/>
    <w:rsid w:val="005A30E9"/>
    <w:rsid w:val="005B243D"/>
    <w:rsid w:val="005C6D1B"/>
    <w:rsid w:val="005E0FE2"/>
    <w:rsid w:val="005E2C44"/>
    <w:rsid w:val="00621188"/>
    <w:rsid w:val="006257ED"/>
    <w:rsid w:val="00695808"/>
    <w:rsid w:val="006B3026"/>
    <w:rsid w:val="006B46FB"/>
    <w:rsid w:val="006E21FB"/>
    <w:rsid w:val="006F7EEC"/>
    <w:rsid w:val="00712BD4"/>
    <w:rsid w:val="0072108C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79FA"/>
    <w:rsid w:val="008626E7"/>
    <w:rsid w:val="00870EE7"/>
    <w:rsid w:val="008863B9"/>
    <w:rsid w:val="008A45A6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A2CBC"/>
    <w:rsid w:val="00AC5820"/>
    <w:rsid w:val="00AD1CD8"/>
    <w:rsid w:val="00B258BB"/>
    <w:rsid w:val="00B3260C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66520"/>
    <w:rsid w:val="00D6680B"/>
    <w:rsid w:val="00D8696B"/>
    <w:rsid w:val="00DB52BF"/>
    <w:rsid w:val="00DB5F4C"/>
    <w:rsid w:val="00DD30D4"/>
    <w:rsid w:val="00DE34CF"/>
    <w:rsid w:val="00DF3374"/>
    <w:rsid w:val="00E13F3D"/>
    <w:rsid w:val="00E212EC"/>
    <w:rsid w:val="00E34898"/>
    <w:rsid w:val="00E357F5"/>
    <w:rsid w:val="00E8079D"/>
    <w:rsid w:val="00E82C53"/>
    <w:rsid w:val="00EA0C51"/>
    <w:rsid w:val="00EB09B7"/>
    <w:rsid w:val="00EE7D7C"/>
    <w:rsid w:val="00F046E4"/>
    <w:rsid w:val="00F07DCA"/>
    <w:rsid w:val="00F1306D"/>
    <w:rsid w:val="00F25D98"/>
    <w:rsid w:val="00F300FB"/>
    <w:rsid w:val="00F53F14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F2095-8DED-4719-9B09-1259730EF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C4-195623CR0275</cp:lastModifiedBy>
  <cp:revision>4</cp:revision>
  <cp:lastPrinted>1899-12-31T23:00:00Z</cp:lastPrinted>
  <dcterms:created xsi:type="dcterms:W3CDTF">2019-11-20T12:23:00Z</dcterms:created>
  <dcterms:modified xsi:type="dcterms:W3CDTF">2019-11-21T12:42:00Z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